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219E0" w14:textId="21764A2A" w:rsidR="009A07FD" w:rsidRDefault="009A07FD" w:rsidP="00F16910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_Hlk39564427"/>
      <w:bookmarkStart w:id="1" w:name="_Hlk524953983"/>
      <w:r>
        <w:rPr>
          <w:rFonts w:ascii="Arial" w:hAnsi="Arial" w:cs="Arial"/>
          <w:b/>
          <w:sz w:val="28"/>
          <w:szCs w:val="28"/>
        </w:rPr>
        <w:t>3GPP TSG RAN Meeting #89e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RP-201915</w:t>
      </w:r>
    </w:p>
    <w:p w14:paraId="79E78C20" w14:textId="77777777" w:rsidR="009A07FD" w:rsidRDefault="009A07FD" w:rsidP="009A07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– 18,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464DC5F0" w:rsidR="001E41F3" w:rsidRPr="00410371" w:rsidRDefault="006D13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37.106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1F251508" w:rsidR="001E41F3" w:rsidRPr="00782776" w:rsidRDefault="007827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2776">
              <w:rPr>
                <w:b/>
                <w:bCs/>
                <w:noProof/>
                <w:sz w:val="28"/>
                <w:szCs w:val="28"/>
              </w:rPr>
              <w:t>000</w:t>
            </w:r>
            <w:r w:rsidR="00217758">
              <w:rPr>
                <w:b/>
                <w:bCs/>
                <w:noProof/>
                <w:sz w:val="28"/>
                <w:szCs w:val="28"/>
              </w:rPr>
              <w:t>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54394DBD" w:rsidR="001E41F3" w:rsidRPr="00410371" w:rsidRDefault="006D1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73777A1B" w:rsidR="001E41F3" w:rsidRPr="00782776" w:rsidRDefault="009658D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82776">
              <w:rPr>
                <w:b/>
                <w:bCs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2AD5E81E" w:rsidR="001E41F3" w:rsidRDefault="006D1388">
            <w:pPr>
              <w:pStyle w:val="CRCoverPage"/>
              <w:spacing w:after="0"/>
              <w:ind w:left="100"/>
              <w:rPr>
                <w:noProof/>
              </w:rPr>
            </w:pPr>
            <w:r w:rsidRPr="006D1388">
              <w:t xml:space="preserve">CR to </w:t>
            </w:r>
            <w:r w:rsidR="005A60F5">
              <w:t xml:space="preserve">TS </w:t>
            </w:r>
            <w:r w:rsidRPr="006D1388">
              <w:t>37.10</w:t>
            </w:r>
            <w:r>
              <w:t>6</w:t>
            </w:r>
            <w:r w:rsidRPr="006D1388">
              <w:t xml:space="preserve"> with introduction of NR-U feature </w:t>
            </w:r>
            <w:r w:rsidR="001839B1">
              <w:fldChar w:fldCharType="begin"/>
            </w:r>
            <w:r w:rsidR="001839B1">
              <w:instrText xml:space="preserve"> DOCPROPERTY  CrTitle  \* MERGEFORMAT </w:instrText>
            </w:r>
            <w:r w:rsidR="001839B1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1C21549A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89089F"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520DA" w14:textId="7C772F8D" w:rsidR="009A07FD" w:rsidRDefault="009A07FD" w:rsidP="009A07FD">
            <w:pPr>
              <w:pStyle w:val="CRCoverPage"/>
              <w:spacing w:after="0"/>
            </w:pPr>
            <w:r>
              <w:t xml:space="preserve">  Nokia; Nokia Shanghai Bell; Qualcomm; Charter Communications, Inc; AT&amp;T;    </w:t>
            </w:r>
          </w:p>
          <w:p w14:paraId="256599B0" w14:textId="4F73AE22" w:rsidR="001E41F3" w:rsidRDefault="009A07FD" w:rsidP="009A07FD">
            <w:pPr>
              <w:pStyle w:val="CRCoverPage"/>
              <w:spacing w:after="0"/>
              <w:rPr>
                <w:noProof/>
              </w:rPr>
            </w:pPr>
            <w:r>
              <w:t xml:space="preserve">  Verizon; Skyworks Solutions Inc.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05E176B2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2379440C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9A07F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22092">
              <w:rPr>
                <w:noProof/>
              </w:rPr>
              <w:t>07</w:t>
            </w:r>
          </w:p>
        </w:tc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6E534AC5" w:rsidR="001E41F3" w:rsidRDefault="0096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1CB51E7E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</w:t>
            </w:r>
            <w:r w:rsidR="009658D2">
              <w:rPr>
                <w:noProof/>
              </w:rPr>
              <w:t>6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1A6BB5E6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This CR introduces NR-U feature to specification TS 37.10</w:t>
            </w:r>
            <w:r>
              <w:rPr>
                <w:noProof/>
              </w:rPr>
              <w:t>6</w:t>
            </w:r>
            <w:r w:rsidRPr="009658D2">
              <w:rPr>
                <w:noProof/>
              </w:rPr>
              <w:t>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8661" w14:textId="02E9A4D3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Updates that are intorduc</w:t>
            </w:r>
            <w:r w:rsidR="00381D61">
              <w:rPr>
                <w:noProof/>
              </w:rPr>
              <w:t>ing</w:t>
            </w:r>
            <w:r w:rsidRPr="009658D2">
              <w:rPr>
                <w:noProof/>
              </w:rPr>
              <w:t xml:space="preserve"> NR-U details to the specification for clauses </w:t>
            </w:r>
            <w:r w:rsidR="00381D61">
              <w:rPr>
                <w:noProof/>
              </w:rPr>
              <w:t>2, 3.3, 4.1, 5.1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6420E55C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NR-U feature details will not introduce into TS 37.107 specification.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3A327E2F" w:rsidR="001E41F3" w:rsidRDefault="00381D61">
            <w:pPr>
              <w:pStyle w:val="CRCoverPage"/>
              <w:spacing w:after="0"/>
              <w:ind w:left="100"/>
              <w:rPr>
                <w:noProof/>
              </w:rPr>
            </w:pPr>
            <w:r w:rsidRPr="00381D61">
              <w:rPr>
                <w:noProof/>
              </w:rPr>
              <w:t>2, 3.3, 4.1, 5.1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ADDF78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" w:name="_Toc518941764"/>
      <w:bookmarkStart w:id="6" w:name="_Toc46233446"/>
      <w:r w:rsidRPr="009658D2">
        <w:rPr>
          <w:rFonts w:ascii="Arial" w:hAnsi="Arial"/>
          <w:sz w:val="36"/>
          <w:lang w:eastAsia="en-GB"/>
        </w:rPr>
        <w:lastRenderedPageBreak/>
        <w:t>2</w:t>
      </w:r>
      <w:r w:rsidRPr="009658D2">
        <w:rPr>
          <w:rFonts w:ascii="Arial" w:hAnsi="Arial"/>
          <w:sz w:val="36"/>
          <w:lang w:eastAsia="en-GB"/>
        </w:rPr>
        <w:tab/>
        <w:t>References</w:t>
      </w:r>
      <w:bookmarkEnd w:id="5"/>
      <w:bookmarkEnd w:id="6"/>
    </w:p>
    <w:p w14:paraId="7962C5B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The following documents contain provisions which, through reference in this text, constitute provisions of the present document.</w:t>
      </w:r>
    </w:p>
    <w:p w14:paraId="5D474C5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7" w:name="OLE_LINK2"/>
      <w:bookmarkStart w:id="8" w:name="OLE_LINK3"/>
      <w:bookmarkStart w:id="9" w:name="OLE_LINK4"/>
      <w:r w:rsidRPr="009658D2">
        <w:rPr>
          <w:lang w:eastAsia="en-GB"/>
        </w:rPr>
        <w:t>-</w:t>
      </w:r>
      <w:r w:rsidRPr="009658D2">
        <w:rPr>
          <w:lang w:eastAsia="en-GB"/>
        </w:rPr>
        <w:tab/>
        <w:t>References are either specific (identified by date of publication, edition number, version number, etc.) or non</w:t>
      </w:r>
      <w:r w:rsidRPr="009658D2">
        <w:rPr>
          <w:lang w:eastAsia="en-GB"/>
        </w:rPr>
        <w:noBreakHyphen/>
        <w:t>specific.</w:t>
      </w:r>
    </w:p>
    <w:p w14:paraId="1348065D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658D2">
        <w:rPr>
          <w:lang w:eastAsia="en-GB"/>
        </w:rPr>
        <w:t>-</w:t>
      </w:r>
      <w:r w:rsidRPr="009658D2">
        <w:rPr>
          <w:lang w:eastAsia="en-GB"/>
        </w:rPr>
        <w:tab/>
        <w:t>For a specific reference, subsequent revisions do not apply.</w:t>
      </w:r>
    </w:p>
    <w:p w14:paraId="4D28DB1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658D2">
        <w:rPr>
          <w:lang w:eastAsia="en-GB"/>
        </w:rPr>
        <w:t>-</w:t>
      </w:r>
      <w:r w:rsidRPr="009658D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58D2">
        <w:rPr>
          <w:i/>
          <w:lang w:eastAsia="en-GB"/>
        </w:rPr>
        <w:t xml:space="preserve"> in the same Release as the present document</w:t>
      </w:r>
      <w:r w:rsidRPr="009658D2">
        <w:rPr>
          <w:lang w:eastAsia="en-GB"/>
        </w:rPr>
        <w:t>.</w:t>
      </w:r>
    </w:p>
    <w:bookmarkEnd w:id="7"/>
    <w:bookmarkEnd w:id="8"/>
    <w:bookmarkEnd w:id="9"/>
    <w:p w14:paraId="33695812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[1]</w:t>
      </w:r>
      <w:r w:rsidRPr="009658D2">
        <w:rPr>
          <w:lang w:eastAsia="en-GB"/>
        </w:rPr>
        <w:tab/>
        <w:t>3GPP TR 21.905: "Vocabulary for 3GPP Specifications".</w:t>
      </w:r>
    </w:p>
    <w:p w14:paraId="6B648127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[2]</w:t>
      </w:r>
      <w:r w:rsidRPr="009658D2">
        <w:rPr>
          <w:lang w:eastAsia="en-GB"/>
        </w:rPr>
        <w:tab/>
        <w:t>ITU-R Recommendation M.1545: "Measurement uncertainty as it applies to test limits for the terrestrial component of International Mobile Telecommunications-2000".</w:t>
      </w:r>
    </w:p>
    <w:p w14:paraId="09BBB47A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[3]</w:t>
      </w:r>
      <w:r w:rsidRPr="009658D2">
        <w:rPr>
          <w:lang w:eastAsia="en-GB"/>
        </w:rPr>
        <w:tab/>
        <w:t>3GPP TS 36.213: "Physical layer procedures".</w:t>
      </w:r>
    </w:p>
    <w:p w14:paraId="010750D1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658D2">
        <w:rPr>
          <w:lang w:eastAsia="en-GB"/>
        </w:rPr>
        <w:t>[4]</w:t>
      </w:r>
      <w:r w:rsidRPr="009658D2">
        <w:rPr>
          <w:lang w:eastAsia="en-GB"/>
        </w:rPr>
        <w:tab/>
        <w:t>3GPP TS 36.101: "User Equipment (UE) radio transmission and reception".</w:t>
      </w:r>
    </w:p>
    <w:p w14:paraId="10B400A6" w14:textId="5AD5688D" w:rsid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" w:author="Bartlomiej Golebiowski" w:date="2020-08-05T12:45:00Z"/>
          <w:rFonts w:eastAsia="Malgun Gothic"/>
          <w:snapToGrid w:val="0"/>
          <w:lang w:eastAsia="ko-KR"/>
        </w:rPr>
      </w:pPr>
      <w:r w:rsidRPr="009658D2">
        <w:rPr>
          <w:lang w:eastAsia="en-GB"/>
        </w:rPr>
        <w:t>[</w:t>
      </w:r>
      <w:r w:rsidRPr="009658D2">
        <w:rPr>
          <w:rFonts w:eastAsia="Malgun Gothic" w:hint="eastAsia"/>
          <w:lang w:eastAsia="ko-KR"/>
        </w:rPr>
        <w:t>5</w:t>
      </w:r>
      <w:r w:rsidRPr="009658D2">
        <w:rPr>
          <w:lang w:eastAsia="en-GB"/>
        </w:rPr>
        <w:t>]</w:t>
      </w:r>
      <w:r w:rsidRPr="009658D2">
        <w:rPr>
          <w:lang w:eastAsia="en-GB"/>
        </w:rPr>
        <w:tab/>
      </w:r>
      <w:r w:rsidRPr="009658D2">
        <w:rPr>
          <w:rFonts w:eastAsia="Malgun Gothic" w:hint="eastAsia"/>
          <w:lang w:eastAsia="ko-KR"/>
        </w:rPr>
        <w:t xml:space="preserve">3GPP </w:t>
      </w:r>
      <w:r w:rsidRPr="009658D2">
        <w:rPr>
          <w:snapToGrid w:val="0"/>
          <w:lang w:eastAsia="en-GB"/>
        </w:rPr>
        <w:t>TS 36.</w:t>
      </w:r>
      <w:r w:rsidRPr="009658D2">
        <w:rPr>
          <w:snapToGrid w:val="0"/>
          <w:lang w:eastAsia="zh-CN"/>
        </w:rPr>
        <w:t>521-1</w:t>
      </w:r>
      <w:r w:rsidRPr="009658D2">
        <w:rPr>
          <w:rFonts w:eastAsia="Malgun Gothic" w:hint="eastAsia"/>
          <w:snapToGrid w:val="0"/>
          <w:lang w:eastAsia="ko-KR"/>
        </w:rPr>
        <w:t xml:space="preserve"> : "</w:t>
      </w:r>
      <w:r w:rsidRPr="009658D2">
        <w:rPr>
          <w:rFonts w:eastAsia="Malgun Gothic"/>
          <w:snapToGrid w:val="0"/>
          <w:lang w:eastAsia="ko-KR"/>
        </w:rPr>
        <w:t>Evolved Universal Terrestrial Radio Access (E-UTRA); User Equipment (UE) conformance specification; Radio transmission and reception; Part 1: Conformance testing</w:t>
      </w:r>
      <w:r w:rsidRPr="009658D2">
        <w:rPr>
          <w:rFonts w:eastAsia="Malgun Gothic" w:hint="eastAsia"/>
          <w:snapToGrid w:val="0"/>
          <w:lang w:eastAsia="ko-KR"/>
        </w:rPr>
        <w:t>".</w:t>
      </w:r>
    </w:p>
    <w:p w14:paraId="4818E2FB" w14:textId="21EB9715" w:rsidR="00BB6CA9" w:rsidRPr="00BB6CA9" w:rsidRDefault="00BB6CA9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ins w:id="11" w:author="Bartlomiej Golebiowski" w:date="2020-08-05T12:45:00Z">
        <w:r>
          <w:rPr>
            <w:rFonts w:eastAsia="Malgun Gothic"/>
            <w:lang w:eastAsia="ko-KR"/>
          </w:rPr>
          <w:t>[6]</w:t>
        </w:r>
        <w:r>
          <w:rPr>
            <w:rFonts w:eastAsia="Malgun Gothic"/>
            <w:lang w:eastAsia="ko-KR"/>
          </w:rPr>
          <w:tab/>
        </w:r>
      </w:ins>
      <w:ins w:id="12" w:author="Golebiowski, Bartlomiej (Nokia - PL/Wroclaw)" w:date="2020-08-07T12:04:00Z">
        <w:r w:rsidR="00444D3D">
          <w:rPr>
            <w:rFonts w:eastAsia="Malgun Gothic"/>
            <w:lang w:eastAsia="ko-KR"/>
          </w:rPr>
          <w:t>3GPP TS 38.521-1: “</w:t>
        </w:r>
      </w:ins>
      <w:ins w:id="13" w:author="Bartlomiej Golebiowski" w:date="2020-08-05T12:45:00Z">
        <w:r w:rsidRPr="00BB6CA9">
          <w:rPr>
            <w:rFonts w:eastAsia="Malgun Gothic"/>
            <w:lang w:eastAsia="ko-KR"/>
          </w:rPr>
          <w:t>NR; User Equipment (UE) conformance specification; Radio transmission and reception; Part 1: Range 1 standalone</w:t>
        </w:r>
      </w:ins>
      <w:ins w:id="14" w:author="Golebiowski, Bartlomiej (Nokia - PL/Wroclaw)" w:date="2020-08-07T12:04:00Z">
        <w:r w:rsidR="00444D3D">
          <w:rPr>
            <w:rFonts w:eastAsia="Malgun Gothic"/>
            <w:lang w:eastAsia="ko-KR"/>
          </w:rPr>
          <w:t>”.</w:t>
        </w:r>
      </w:ins>
    </w:p>
    <w:p w14:paraId="6489A5EA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5" w:name="_Toc518941765"/>
      <w:bookmarkStart w:id="16" w:name="_Toc46233447"/>
      <w:r w:rsidRPr="009658D2">
        <w:rPr>
          <w:rFonts w:ascii="Arial" w:hAnsi="Arial"/>
          <w:sz w:val="36"/>
          <w:lang w:eastAsia="en-GB"/>
        </w:rPr>
        <w:t>3</w:t>
      </w:r>
      <w:r w:rsidRPr="009658D2">
        <w:rPr>
          <w:rFonts w:ascii="Arial" w:hAnsi="Arial"/>
          <w:sz w:val="36"/>
          <w:lang w:eastAsia="en-GB"/>
        </w:rPr>
        <w:tab/>
        <w:t>Definitions, symbols and abbreviations</w:t>
      </w:r>
      <w:bookmarkEnd w:id="15"/>
      <w:bookmarkEnd w:id="16"/>
    </w:p>
    <w:p w14:paraId="0FAEDD89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7" w:name="_Toc518941766"/>
      <w:bookmarkStart w:id="18" w:name="_Toc46233448"/>
      <w:r w:rsidRPr="009658D2">
        <w:rPr>
          <w:rFonts w:ascii="Arial" w:hAnsi="Arial"/>
          <w:sz w:val="32"/>
          <w:lang w:eastAsia="en-GB"/>
        </w:rPr>
        <w:t>3.1</w:t>
      </w:r>
      <w:r w:rsidRPr="009658D2">
        <w:rPr>
          <w:rFonts w:ascii="Arial" w:hAnsi="Arial"/>
          <w:sz w:val="32"/>
          <w:lang w:eastAsia="en-GB"/>
        </w:rPr>
        <w:tab/>
        <w:t>Definitions</w:t>
      </w:r>
      <w:bookmarkEnd w:id="17"/>
      <w:bookmarkEnd w:id="18"/>
    </w:p>
    <w:p w14:paraId="4275928F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9658D2">
        <w:rPr>
          <w:lang w:eastAsia="en-GB"/>
        </w:rPr>
        <w:t xml:space="preserve">3GPP </w:t>
      </w:r>
      <w:bookmarkEnd w:id="19"/>
      <w:bookmarkEnd w:id="20"/>
      <w:bookmarkEnd w:id="21"/>
      <w:r w:rsidRPr="009658D2">
        <w:rPr>
          <w:lang w:eastAsia="en-GB"/>
        </w:rPr>
        <w:t>TR 21.905 [1] and the following apply. A term defined in the present document takes precedence over the definition of the same term, if any, in 3GPP TR 21.905 [1].</w:t>
      </w:r>
    </w:p>
    <w:p w14:paraId="33843DDC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b/>
          <w:lang w:eastAsia="en-GB"/>
        </w:rPr>
        <w:t>Channel bandwidth:</w:t>
      </w:r>
      <w:r w:rsidRPr="009658D2">
        <w:rPr>
          <w:lang w:eastAsia="en-GB"/>
        </w:rPr>
        <w:t xml:space="preserve"> The RF bandwidth supporting a single E-UTRA RF carrier with the transmission bandwidth configured in the uplink or downlink of a cell. The channel bandwidth is measured in MHz and is used as a reference for transmitter and receiver RF requirements.</w:t>
      </w:r>
    </w:p>
    <w:p w14:paraId="7345E674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2" w:name="_Toc518941767"/>
      <w:bookmarkStart w:id="23" w:name="_Toc46233449"/>
      <w:r w:rsidRPr="009658D2">
        <w:rPr>
          <w:rFonts w:ascii="Arial" w:hAnsi="Arial"/>
          <w:sz w:val="32"/>
          <w:lang w:eastAsia="en-GB"/>
        </w:rPr>
        <w:t>3.2</w:t>
      </w:r>
      <w:r w:rsidRPr="009658D2">
        <w:rPr>
          <w:rFonts w:ascii="Arial" w:hAnsi="Arial"/>
          <w:sz w:val="32"/>
          <w:lang w:eastAsia="en-GB"/>
        </w:rPr>
        <w:tab/>
        <w:t>Symbols</w:t>
      </w:r>
      <w:bookmarkEnd w:id="22"/>
      <w:bookmarkEnd w:id="23"/>
    </w:p>
    <w:p w14:paraId="5BA6DF8F" w14:textId="77777777" w:rsidR="009658D2" w:rsidRPr="009658D2" w:rsidRDefault="009658D2" w:rsidP="009658D2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For the purposes of the present document, the following symbols apply:</w:t>
      </w:r>
    </w:p>
    <w:p w14:paraId="2BDB4EB0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9658D2">
        <w:rPr>
          <w:lang w:eastAsia="en-GB"/>
        </w:rPr>
        <w:t>BW</w:t>
      </w:r>
      <w:r w:rsidRPr="009658D2">
        <w:rPr>
          <w:vertAlign w:val="subscript"/>
          <w:lang w:eastAsia="en-GB"/>
        </w:rPr>
        <w:t>Channel</w:t>
      </w:r>
      <w:proofErr w:type="spellEnd"/>
      <w:r w:rsidRPr="009658D2">
        <w:rPr>
          <w:lang w:eastAsia="en-GB"/>
        </w:rPr>
        <w:tab/>
        <w:t>Channel bandwidth</w:t>
      </w:r>
    </w:p>
    <w:p w14:paraId="17667255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03CE9CA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4" w:name="_Toc518941768"/>
      <w:bookmarkStart w:id="25" w:name="_Toc46233450"/>
      <w:r w:rsidRPr="009658D2">
        <w:rPr>
          <w:rFonts w:ascii="Arial" w:hAnsi="Arial"/>
          <w:sz w:val="32"/>
          <w:lang w:eastAsia="en-GB"/>
        </w:rPr>
        <w:t>3.3</w:t>
      </w:r>
      <w:r w:rsidRPr="009658D2">
        <w:rPr>
          <w:rFonts w:ascii="Arial" w:hAnsi="Arial"/>
          <w:sz w:val="32"/>
          <w:lang w:eastAsia="en-GB"/>
        </w:rPr>
        <w:tab/>
        <w:t>Abbreviations</w:t>
      </w:r>
      <w:bookmarkEnd w:id="24"/>
      <w:bookmarkEnd w:id="25"/>
    </w:p>
    <w:p w14:paraId="4BE1CC17" w14:textId="77777777" w:rsidR="009658D2" w:rsidRPr="009658D2" w:rsidRDefault="009658D2" w:rsidP="009658D2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5F62CD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BS</w:t>
      </w:r>
      <w:r w:rsidRPr="009658D2">
        <w:rPr>
          <w:lang w:eastAsia="en-GB"/>
        </w:rPr>
        <w:tab/>
        <w:t>Base Station</w:t>
      </w:r>
    </w:p>
    <w:p w14:paraId="565E2125" w14:textId="4DCA07D1" w:rsid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Bartlomiej Golebiowski" w:date="2020-08-05T12:36:00Z"/>
          <w:lang w:eastAsia="en-GB"/>
        </w:rPr>
      </w:pPr>
      <w:r w:rsidRPr="009658D2">
        <w:rPr>
          <w:lang w:eastAsia="en-GB"/>
        </w:rPr>
        <w:t xml:space="preserve">E-UTRA </w:t>
      </w:r>
      <w:r w:rsidRPr="009658D2">
        <w:rPr>
          <w:lang w:eastAsia="en-GB"/>
        </w:rPr>
        <w:tab/>
        <w:t>Evolved Universal Terrestrial Radio Access</w:t>
      </w:r>
    </w:p>
    <w:p w14:paraId="5A9AB33E" w14:textId="62D4705A" w:rsidR="00E708DA" w:rsidRPr="009658D2" w:rsidRDefault="00E708DA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7" w:author="Bartlomiej Golebiowski" w:date="2020-08-05T12:36:00Z">
        <w:r>
          <w:rPr>
            <w:lang w:eastAsia="en-GB"/>
          </w:rPr>
          <w:t>NR</w:t>
        </w:r>
        <w:r>
          <w:rPr>
            <w:lang w:eastAsia="en-GB"/>
          </w:rPr>
          <w:tab/>
          <w:t>New Radio</w:t>
        </w:r>
      </w:ins>
    </w:p>
    <w:p w14:paraId="742A7E00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PUSCH</w:t>
      </w:r>
      <w:r w:rsidRPr="009658D2">
        <w:rPr>
          <w:lang w:eastAsia="en-GB"/>
        </w:rPr>
        <w:tab/>
        <w:t>Physical Uplink Shared Channel</w:t>
      </w:r>
    </w:p>
    <w:p w14:paraId="1D30C5FB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UE</w:t>
      </w:r>
      <w:r w:rsidRPr="009658D2">
        <w:rPr>
          <w:lang w:eastAsia="en-GB"/>
        </w:rPr>
        <w:tab/>
        <w:t>User Equipment</w:t>
      </w:r>
    </w:p>
    <w:p w14:paraId="7327EAF3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D6D5207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8" w:name="_Toc518941769"/>
      <w:bookmarkStart w:id="29" w:name="_Toc46233451"/>
      <w:r w:rsidRPr="009658D2">
        <w:rPr>
          <w:rFonts w:ascii="Arial" w:hAnsi="Arial"/>
          <w:sz w:val="36"/>
          <w:lang w:eastAsia="en-GB"/>
        </w:rPr>
        <w:lastRenderedPageBreak/>
        <w:t>4</w:t>
      </w:r>
      <w:r w:rsidRPr="009658D2">
        <w:rPr>
          <w:rFonts w:ascii="Arial" w:hAnsi="Arial"/>
          <w:sz w:val="36"/>
          <w:lang w:eastAsia="en-GB"/>
        </w:rPr>
        <w:tab/>
        <w:t>General</w:t>
      </w:r>
      <w:bookmarkEnd w:id="28"/>
      <w:bookmarkEnd w:id="29"/>
    </w:p>
    <w:p w14:paraId="45F0CA28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0" w:name="_Toc518941770"/>
      <w:bookmarkStart w:id="31" w:name="_Toc46233452"/>
      <w:r w:rsidRPr="009658D2">
        <w:rPr>
          <w:rFonts w:ascii="Arial" w:hAnsi="Arial"/>
          <w:snapToGrid w:val="0"/>
          <w:sz w:val="32"/>
          <w:lang w:eastAsia="en-GB"/>
        </w:rPr>
        <w:t>4.1</w:t>
      </w:r>
      <w:r w:rsidRPr="009658D2">
        <w:rPr>
          <w:rFonts w:ascii="Arial" w:hAnsi="Arial"/>
          <w:snapToGrid w:val="0"/>
          <w:sz w:val="32"/>
          <w:lang w:eastAsia="en-GB"/>
        </w:rPr>
        <w:tab/>
        <w:t>Relationship between minimum requirements and test requirements</w:t>
      </w:r>
      <w:bookmarkEnd w:id="30"/>
      <w:bookmarkEnd w:id="31"/>
    </w:p>
    <w:p w14:paraId="418844C9" w14:textId="049B3E03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The Minimum Requirements given in this specification make no allowance for measurement uncertainty. The test specification TS 36.</w:t>
      </w:r>
      <w:r w:rsidRPr="009658D2">
        <w:rPr>
          <w:snapToGrid w:val="0"/>
          <w:lang w:eastAsia="zh-CN"/>
        </w:rPr>
        <w:t>521-1 [</w:t>
      </w:r>
      <w:r w:rsidRPr="009658D2">
        <w:rPr>
          <w:rFonts w:eastAsia="Malgun Gothic" w:hint="eastAsia"/>
          <w:snapToGrid w:val="0"/>
          <w:lang w:eastAsia="ko-KR"/>
        </w:rPr>
        <w:t>5</w:t>
      </w:r>
      <w:r w:rsidRPr="009658D2">
        <w:rPr>
          <w:snapToGrid w:val="0"/>
          <w:lang w:eastAsia="zh-CN"/>
        </w:rPr>
        <w:t>] Annex F</w:t>
      </w:r>
      <w:r w:rsidRPr="009658D2">
        <w:rPr>
          <w:snapToGrid w:val="0"/>
          <w:lang w:eastAsia="en-GB"/>
        </w:rPr>
        <w:t xml:space="preserve"> defines Test Tolerances</w:t>
      </w:r>
      <w:ins w:id="32" w:author="Golebiowski, Bartlomiej (Nokia - PL/Wroclaw)" w:date="2020-08-07T12:15:00Z">
        <w:r w:rsidR="00444D3D" w:rsidRPr="00444D3D">
          <w:t xml:space="preserve"> </w:t>
        </w:r>
        <w:r w:rsidR="00444D3D" w:rsidRPr="00444D3D">
          <w:rPr>
            <w:snapToGrid w:val="0"/>
            <w:lang w:eastAsia="en-GB"/>
          </w:rPr>
          <w:t>for E-UTRA, and the test specification TS 38.521-1 [6] Annex F defines Test Tolerances for NR</w:t>
        </w:r>
      </w:ins>
      <w:r w:rsidRPr="009658D2">
        <w:rPr>
          <w:snapToGrid w:val="0"/>
          <w:lang w:eastAsia="en-GB"/>
        </w:rPr>
        <w:t>. These Test Tolerances are individually calculated for each test. The Test Tolerances are used to relax the Minimum Requirements in this specification to create Test Requirements.</w:t>
      </w:r>
    </w:p>
    <w:p w14:paraId="23C3AE36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snapToGrid w:val="0"/>
          <w:lang w:eastAsia="en-GB"/>
        </w:rPr>
      </w:pPr>
      <w:r w:rsidRPr="009658D2">
        <w:rPr>
          <w:rFonts w:cs="v5.0.0"/>
          <w:snapToGrid w:val="0"/>
          <w:lang w:eastAsia="en-GB"/>
        </w:rPr>
        <w:t>The measurement results returned by the Test System are compared - without any modification - against the Test Requirements as defined by the shared risk principle.</w:t>
      </w:r>
    </w:p>
    <w:p w14:paraId="24FF0345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snapToGrid w:val="0"/>
          <w:lang w:eastAsia="en-GB"/>
        </w:rPr>
      </w:pPr>
      <w:r w:rsidRPr="009658D2">
        <w:rPr>
          <w:rFonts w:cs="v5.0.0"/>
          <w:snapToGrid w:val="0"/>
          <w:lang w:eastAsia="en-GB"/>
        </w:rPr>
        <w:t>The Shared Risk principle is defined in ITU-R M.1545 [2].</w:t>
      </w:r>
    </w:p>
    <w:p w14:paraId="662D23A3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en-GB"/>
        </w:rPr>
      </w:pPr>
      <w:bookmarkStart w:id="33" w:name="_Toc518941771"/>
      <w:bookmarkStart w:id="34" w:name="_Toc46233453"/>
      <w:r w:rsidRPr="009658D2">
        <w:rPr>
          <w:rFonts w:ascii="Arial" w:hAnsi="Arial"/>
          <w:snapToGrid w:val="0"/>
          <w:sz w:val="32"/>
          <w:lang w:eastAsia="en-GB"/>
        </w:rPr>
        <w:t>4.2</w:t>
      </w:r>
      <w:r w:rsidRPr="009658D2">
        <w:rPr>
          <w:rFonts w:ascii="Arial" w:hAnsi="Arial"/>
          <w:snapToGrid w:val="0"/>
          <w:sz w:val="32"/>
          <w:lang w:eastAsia="en-GB"/>
        </w:rPr>
        <w:tab/>
        <w:t>Applicability of minimum requirements</w:t>
      </w:r>
      <w:bookmarkEnd w:id="33"/>
      <w:bookmarkEnd w:id="34"/>
    </w:p>
    <w:p w14:paraId="6CBD1F8B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a)</w:t>
      </w:r>
      <w:r w:rsidRPr="009658D2">
        <w:rPr>
          <w:snapToGrid w:val="0"/>
          <w:lang w:eastAsia="en-GB"/>
        </w:rPr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E7016F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b)</w:t>
      </w:r>
      <w:r w:rsidRPr="009658D2">
        <w:rPr>
          <w:snapToGrid w:val="0"/>
          <w:lang w:eastAsia="en-GB"/>
        </w:rPr>
        <w:tab/>
        <w:t>For specific scenarios for which an additional requirement is specified, in addition to meeting the general requirement, the UE is mandated to meet the additional requirements.</w:t>
      </w:r>
    </w:p>
    <w:p w14:paraId="1D2D4112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658D2">
        <w:rPr>
          <w:lang w:eastAsia="en-GB"/>
        </w:rPr>
        <w:t>c)</w:t>
      </w:r>
      <w:r w:rsidRPr="009658D2">
        <w:rPr>
          <w:lang w:eastAsia="en-GB"/>
        </w:rPr>
        <w:tab/>
      </w:r>
      <w:r w:rsidRPr="009658D2">
        <w:rPr>
          <w:snapToGrid w:val="0"/>
          <w:lang w:eastAsia="en-GB"/>
        </w:rPr>
        <w:t>The</w:t>
      </w:r>
      <w:r w:rsidRPr="009658D2">
        <w:rPr>
          <w:lang w:eastAsia="en-GB"/>
        </w:rPr>
        <w:t xml:space="preserve"> requirements in this specification for E-UTRA TDD operating bands apply for downlink and uplink operations using Frame Structure Type 3</w:t>
      </w:r>
      <w:r w:rsidRPr="009658D2">
        <w:rPr>
          <w:lang w:eastAsia="zh-CN"/>
        </w:rPr>
        <w:t>.</w:t>
      </w:r>
    </w:p>
    <w:p w14:paraId="6C260C61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5" w:name="_Toc518941772"/>
      <w:bookmarkStart w:id="36" w:name="_Toc46233454"/>
      <w:r w:rsidRPr="009658D2">
        <w:rPr>
          <w:rFonts w:ascii="Arial" w:hAnsi="Arial"/>
          <w:sz w:val="36"/>
          <w:lang w:eastAsia="en-GB"/>
        </w:rPr>
        <w:t>5</w:t>
      </w:r>
      <w:r w:rsidRPr="009658D2">
        <w:rPr>
          <w:rFonts w:ascii="Arial" w:hAnsi="Arial"/>
          <w:sz w:val="36"/>
          <w:lang w:eastAsia="en-GB"/>
        </w:rPr>
        <w:tab/>
        <w:t>Channel access procedures</w:t>
      </w:r>
      <w:bookmarkEnd w:id="35"/>
      <w:bookmarkEnd w:id="36"/>
    </w:p>
    <w:p w14:paraId="0AB5D1F6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en-GB"/>
        </w:rPr>
      </w:pPr>
      <w:bookmarkStart w:id="37" w:name="_Toc518941773"/>
      <w:bookmarkStart w:id="38" w:name="_Toc46233455"/>
      <w:r w:rsidRPr="009658D2">
        <w:rPr>
          <w:rFonts w:ascii="Arial" w:hAnsi="Arial"/>
          <w:snapToGrid w:val="0"/>
          <w:sz w:val="32"/>
          <w:lang w:eastAsia="en-GB"/>
        </w:rPr>
        <w:t>5.1</w:t>
      </w:r>
      <w:r w:rsidRPr="009658D2">
        <w:rPr>
          <w:rFonts w:ascii="Arial" w:hAnsi="Arial"/>
          <w:snapToGrid w:val="0"/>
          <w:sz w:val="32"/>
          <w:lang w:eastAsia="en-GB"/>
        </w:rPr>
        <w:tab/>
        <w:t>Uplink channel access procedure</w:t>
      </w:r>
      <w:bookmarkEnd w:id="37"/>
      <w:bookmarkEnd w:id="38"/>
    </w:p>
    <w:p w14:paraId="7C44936B" w14:textId="33F02000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9658D2">
        <w:rPr>
          <w:lang w:val="en-US" w:eastAsia="en-GB"/>
        </w:rPr>
        <w:t xml:space="preserve">For uplink operation in Band </w:t>
      </w:r>
      <w:r w:rsidRPr="009658D2">
        <w:rPr>
          <w:rFonts w:hint="eastAsia"/>
          <w:lang w:val="en-US" w:eastAsia="en-GB"/>
        </w:rPr>
        <w:t>46</w:t>
      </w:r>
      <w:ins w:id="39" w:author="Golebiowski, Bartlomiej (Nokia - PL/Wroclaw)" w:date="2020-08-07T12:35:00Z">
        <w:r w:rsidR="000E3875">
          <w:rPr>
            <w:lang w:val="en-US" w:eastAsia="en-GB"/>
          </w:rPr>
          <w:t>,</w:t>
        </w:r>
      </w:ins>
      <w:del w:id="40" w:author="Golebiowski, Bartlomiej (Nokia - PL/Wroclaw)" w:date="2020-08-07T12:35:00Z">
        <w:r w:rsidRPr="009658D2" w:rsidDel="000E3875">
          <w:rPr>
            <w:lang w:val="en-US" w:eastAsia="en-GB"/>
          </w:rPr>
          <w:delText xml:space="preserve"> and</w:delText>
        </w:r>
      </w:del>
      <w:r w:rsidRPr="009658D2">
        <w:rPr>
          <w:lang w:val="en-US" w:eastAsia="en-GB"/>
        </w:rPr>
        <w:t xml:space="preserve"> Band 49</w:t>
      </w:r>
      <w:r w:rsidR="00B21687">
        <w:rPr>
          <w:lang w:val="en-US" w:eastAsia="en-GB"/>
        </w:rPr>
        <w:t>,</w:t>
      </w:r>
      <w:ins w:id="41" w:author="Golebiowski, Bartlomiej (Nokia - PL/Wroclaw)" w:date="2020-08-07T12:35:00Z">
        <w:r w:rsidR="000E3875">
          <w:rPr>
            <w:lang w:val="en-US" w:eastAsia="en-GB"/>
          </w:rPr>
          <w:t xml:space="preserve"> Band n46 and Band n96,</w:t>
        </w:r>
      </w:ins>
      <w:r w:rsidRPr="009658D2">
        <w:rPr>
          <w:lang w:val="en-US" w:eastAsia="en-GB"/>
        </w:rPr>
        <w:t xml:space="preserve"> a channel access procedure for PUSCH transmission as described in TS 36.213 [3], Clause 15.2.1</w:t>
      </w:r>
      <w:r w:rsidRPr="009658D2">
        <w:rPr>
          <w:rFonts w:cs="v5.0.0"/>
          <w:lang w:eastAsia="en-GB"/>
        </w:rPr>
        <w:t xml:space="preserve"> is specified.</w:t>
      </w:r>
    </w:p>
    <w:p w14:paraId="6DD873E4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18941774"/>
      <w:bookmarkStart w:id="43" w:name="_Toc46233456"/>
      <w:r w:rsidRPr="009658D2">
        <w:rPr>
          <w:rFonts w:ascii="Arial" w:hAnsi="Arial"/>
          <w:sz w:val="28"/>
          <w:lang w:eastAsia="en-GB"/>
        </w:rPr>
        <w:t>5.1.1</w:t>
      </w:r>
      <w:r w:rsidRPr="009658D2">
        <w:rPr>
          <w:rFonts w:ascii="Arial" w:hAnsi="Arial"/>
          <w:sz w:val="28"/>
          <w:lang w:eastAsia="en-GB"/>
        </w:rPr>
        <w:tab/>
        <w:t>Channel access parameters</w:t>
      </w:r>
      <w:bookmarkEnd w:id="42"/>
      <w:bookmarkEnd w:id="43"/>
    </w:p>
    <w:p w14:paraId="23E2F421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9658D2">
        <w:rPr>
          <w:rFonts w:cs="v5.0.0"/>
          <w:lang w:eastAsia="en-GB"/>
        </w:rPr>
        <w:t>Channel access related parameters for PUSCH are listed in Table 5.1.1-1.</w:t>
      </w:r>
    </w:p>
    <w:p w14:paraId="54BC6B08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Osaka" w:hAnsi="Arial" w:cs="v5.0.0"/>
          <w:b/>
          <w:lang w:eastAsia="en-GB"/>
        </w:rPr>
      </w:pPr>
      <w:r w:rsidRPr="009658D2">
        <w:rPr>
          <w:rFonts w:ascii="Arial" w:eastAsia="Osaka" w:hAnsi="Arial" w:cs="v5.0.0"/>
          <w:b/>
          <w:lang w:eastAsia="en-GB"/>
        </w:rPr>
        <w:t>Table 5.1.1-1: Channel access parameters for PUSCH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134"/>
        <w:gridCol w:w="992"/>
      </w:tblGrid>
      <w:tr w:rsidR="009658D2" w:rsidRPr="009658D2" w14:paraId="3B740F29" w14:textId="77777777" w:rsidTr="003F01FA">
        <w:tc>
          <w:tcPr>
            <w:tcW w:w="3118" w:type="dxa"/>
            <w:shd w:val="clear" w:color="auto" w:fill="auto"/>
          </w:tcPr>
          <w:p w14:paraId="5B62F1F7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DE96552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DE0FDC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Value</w:t>
            </w:r>
          </w:p>
        </w:tc>
      </w:tr>
      <w:tr w:rsidR="009658D2" w:rsidRPr="009658D2" w14:paraId="3DDD5C11" w14:textId="77777777" w:rsidTr="003F01FA">
        <w:tc>
          <w:tcPr>
            <w:tcW w:w="3118" w:type="dxa"/>
            <w:shd w:val="clear" w:color="auto" w:fill="auto"/>
          </w:tcPr>
          <w:p w14:paraId="6E767255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LBT measurement bandwidth (BW)</w:t>
            </w:r>
          </w:p>
        </w:tc>
        <w:tc>
          <w:tcPr>
            <w:tcW w:w="1418" w:type="dxa"/>
            <w:shd w:val="clear" w:color="auto" w:fill="auto"/>
          </w:tcPr>
          <w:p w14:paraId="510D09EF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MHz</w:t>
            </w:r>
          </w:p>
        </w:tc>
        <w:tc>
          <w:tcPr>
            <w:tcW w:w="1134" w:type="dxa"/>
            <w:shd w:val="clear" w:color="auto" w:fill="auto"/>
          </w:tcPr>
          <w:p w14:paraId="7C42F4C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20</w:t>
            </w:r>
          </w:p>
        </w:tc>
        <w:tc>
          <w:tcPr>
            <w:tcW w:w="992" w:type="dxa"/>
          </w:tcPr>
          <w:p w14:paraId="2FB495A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</w:tr>
      <w:tr w:rsidR="009658D2" w:rsidRPr="009658D2" w14:paraId="31A02AD4" w14:textId="77777777" w:rsidTr="003F01FA">
        <w:tc>
          <w:tcPr>
            <w:tcW w:w="3118" w:type="dxa"/>
            <w:shd w:val="clear" w:color="auto" w:fill="auto"/>
          </w:tcPr>
          <w:p w14:paraId="7021C77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5AED675C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dB</w:t>
            </w:r>
            <w:r w:rsidRPr="009658D2">
              <w:rPr>
                <w:rFonts w:ascii="Arial" w:hAnsi="Arial" w:hint="eastAsia"/>
                <w:sz w:val="18"/>
              </w:rPr>
              <w:t>m</w:t>
            </w:r>
            <w:r w:rsidRPr="009658D2">
              <w:rPr>
                <w:rFonts w:ascii="Arial" w:eastAsia="MS Mincho" w:hAnsi="Arial"/>
                <w:sz w:val="18"/>
                <w:lang w:eastAsia="ja-JP"/>
              </w:rPr>
              <w:t xml:space="preserve">/BW </w:t>
            </w:r>
          </w:p>
        </w:tc>
        <w:tc>
          <w:tcPr>
            <w:tcW w:w="1134" w:type="dxa"/>
            <w:shd w:val="clear" w:color="auto" w:fill="auto"/>
          </w:tcPr>
          <w:p w14:paraId="60A3138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-72</w:t>
            </w:r>
          </w:p>
        </w:tc>
        <w:tc>
          <w:tcPr>
            <w:tcW w:w="992" w:type="dxa"/>
          </w:tcPr>
          <w:p w14:paraId="6B3028F5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-75</w:t>
            </w:r>
          </w:p>
        </w:tc>
      </w:tr>
      <w:tr w:rsidR="009658D2" w:rsidRPr="009658D2" w14:paraId="0F1DB7CE" w14:textId="77777777" w:rsidTr="003F01FA">
        <w:tc>
          <w:tcPr>
            <w:tcW w:w="3118" w:type="dxa"/>
            <w:shd w:val="clear" w:color="auto" w:fill="auto"/>
          </w:tcPr>
          <w:p w14:paraId="6897C92D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Detection timing</w:t>
            </w:r>
          </w:p>
        </w:tc>
        <w:tc>
          <w:tcPr>
            <w:tcW w:w="1418" w:type="dxa"/>
            <w:shd w:val="clear" w:color="auto" w:fill="auto"/>
          </w:tcPr>
          <w:p w14:paraId="220DAC19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microseconds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190126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25</w:t>
            </w:r>
          </w:p>
        </w:tc>
      </w:tr>
    </w:tbl>
    <w:p w14:paraId="022125E5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B768D1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" w:name="_Toc518941775"/>
      <w:bookmarkStart w:id="45" w:name="_Toc46233457"/>
      <w:r w:rsidRPr="009658D2">
        <w:rPr>
          <w:rFonts w:ascii="Arial" w:hAnsi="Arial"/>
          <w:sz w:val="28"/>
          <w:lang w:eastAsia="en-GB"/>
        </w:rPr>
        <w:t>5.1.2</w:t>
      </w:r>
      <w:r w:rsidRPr="009658D2">
        <w:rPr>
          <w:rFonts w:ascii="Arial" w:hAnsi="Arial"/>
          <w:sz w:val="28"/>
          <w:lang w:eastAsia="en-GB"/>
        </w:rPr>
        <w:tab/>
        <w:t>Minimum requirement</w:t>
      </w:r>
      <w:bookmarkEnd w:id="44"/>
      <w:bookmarkEnd w:id="45"/>
    </w:p>
    <w:p w14:paraId="333CF8FA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rFonts w:cs="v5.0.0"/>
          <w:lang w:val="en-US" w:eastAsia="en-GB"/>
        </w:rPr>
        <w:t>The UE shall be able to assess whether the medium is busy or idle with at least 90% probability</w:t>
      </w:r>
      <w:r w:rsidRPr="009658D2">
        <w:rPr>
          <w:lang w:val="en-US" w:eastAsia="en-GB"/>
        </w:rPr>
        <w:t>, using a channel access procedure with the parameters in Table 5.1.1-1.</w:t>
      </w:r>
    </w:p>
    <w:p w14:paraId="7E18D3B0" w14:textId="77777777" w:rsidR="001E41F3" w:rsidRDefault="001E41F3" w:rsidP="004232F4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2EBBF" w14:textId="77777777" w:rsidR="00446365" w:rsidRDefault="00446365">
      <w:r>
        <w:separator/>
      </w:r>
    </w:p>
  </w:endnote>
  <w:endnote w:type="continuationSeparator" w:id="0">
    <w:p w14:paraId="74C4750D" w14:textId="77777777" w:rsidR="00446365" w:rsidRDefault="0044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A6484" w14:textId="77777777" w:rsidR="00446365" w:rsidRDefault="00446365">
      <w:r>
        <w:separator/>
      </w:r>
    </w:p>
  </w:footnote>
  <w:footnote w:type="continuationSeparator" w:id="0">
    <w:p w14:paraId="0E65D4DA" w14:textId="77777777" w:rsidR="00446365" w:rsidRDefault="00446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lomiej Golebiowski">
    <w15:presenceInfo w15:providerId="AD" w15:userId="S::bartlomiej.golebiowski@nokia.com::602e1dda-347d-4353-958a-82e4ce7e0f97"/>
  </w15:person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0E3875"/>
    <w:rsid w:val="00145D43"/>
    <w:rsid w:val="001839B1"/>
    <w:rsid w:val="00192C46"/>
    <w:rsid w:val="001A08B3"/>
    <w:rsid w:val="001A765A"/>
    <w:rsid w:val="001A7B60"/>
    <w:rsid w:val="001B52F0"/>
    <w:rsid w:val="001B7A65"/>
    <w:rsid w:val="001C0D6B"/>
    <w:rsid w:val="001C605A"/>
    <w:rsid w:val="001E41F3"/>
    <w:rsid w:val="002172D6"/>
    <w:rsid w:val="00217758"/>
    <w:rsid w:val="0026004D"/>
    <w:rsid w:val="002640DD"/>
    <w:rsid w:val="00275D12"/>
    <w:rsid w:val="00284FEB"/>
    <w:rsid w:val="002860C4"/>
    <w:rsid w:val="002B5741"/>
    <w:rsid w:val="002B646F"/>
    <w:rsid w:val="002D2C47"/>
    <w:rsid w:val="00305409"/>
    <w:rsid w:val="003300FB"/>
    <w:rsid w:val="003609EF"/>
    <w:rsid w:val="0036231A"/>
    <w:rsid w:val="00374DD4"/>
    <w:rsid w:val="00381D61"/>
    <w:rsid w:val="003E1A36"/>
    <w:rsid w:val="00410371"/>
    <w:rsid w:val="004232F4"/>
    <w:rsid w:val="004242F1"/>
    <w:rsid w:val="00444D3D"/>
    <w:rsid w:val="00446365"/>
    <w:rsid w:val="004B75B7"/>
    <w:rsid w:val="00500E7A"/>
    <w:rsid w:val="0051580D"/>
    <w:rsid w:val="00524309"/>
    <w:rsid w:val="00547111"/>
    <w:rsid w:val="00592D74"/>
    <w:rsid w:val="005A60F5"/>
    <w:rsid w:val="005D7D42"/>
    <w:rsid w:val="005E0EE3"/>
    <w:rsid w:val="005E2C44"/>
    <w:rsid w:val="00621188"/>
    <w:rsid w:val="006257ED"/>
    <w:rsid w:val="00695808"/>
    <w:rsid w:val="006B23F8"/>
    <w:rsid w:val="006B46FB"/>
    <w:rsid w:val="006C0AC0"/>
    <w:rsid w:val="006D1388"/>
    <w:rsid w:val="006E21FB"/>
    <w:rsid w:val="00766316"/>
    <w:rsid w:val="00766753"/>
    <w:rsid w:val="007764E6"/>
    <w:rsid w:val="00782776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626E7"/>
    <w:rsid w:val="00870EE7"/>
    <w:rsid w:val="008863B9"/>
    <w:rsid w:val="0089089F"/>
    <w:rsid w:val="008942F9"/>
    <w:rsid w:val="008A45A6"/>
    <w:rsid w:val="008A68D6"/>
    <w:rsid w:val="008F686C"/>
    <w:rsid w:val="009148DE"/>
    <w:rsid w:val="00941E30"/>
    <w:rsid w:val="00953FFA"/>
    <w:rsid w:val="009658D2"/>
    <w:rsid w:val="009777D9"/>
    <w:rsid w:val="00991B88"/>
    <w:rsid w:val="009A07FD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C5820"/>
    <w:rsid w:val="00AD1CD8"/>
    <w:rsid w:val="00B05BC8"/>
    <w:rsid w:val="00B1239F"/>
    <w:rsid w:val="00B21687"/>
    <w:rsid w:val="00B258BB"/>
    <w:rsid w:val="00B67B97"/>
    <w:rsid w:val="00B968C8"/>
    <w:rsid w:val="00BA3EC5"/>
    <w:rsid w:val="00BA51D9"/>
    <w:rsid w:val="00BB30B4"/>
    <w:rsid w:val="00BB5DFC"/>
    <w:rsid w:val="00BB6CA9"/>
    <w:rsid w:val="00BD279D"/>
    <w:rsid w:val="00BD6BB8"/>
    <w:rsid w:val="00C06374"/>
    <w:rsid w:val="00C66BA2"/>
    <w:rsid w:val="00C95985"/>
    <w:rsid w:val="00CC16A1"/>
    <w:rsid w:val="00CC5026"/>
    <w:rsid w:val="00CC68D0"/>
    <w:rsid w:val="00CE23EB"/>
    <w:rsid w:val="00D03F9A"/>
    <w:rsid w:val="00D05F8F"/>
    <w:rsid w:val="00D06D51"/>
    <w:rsid w:val="00D22092"/>
    <w:rsid w:val="00D24991"/>
    <w:rsid w:val="00D50255"/>
    <w:rsid w:val="00D66520"/>
    <w:rsid w:val="00D73681"/>
    <w:rsid w:val="00DE34CF"/>
    <w:rsid w:val="00E13F3D"/>
    <w:rsid w:val="00E34898"/>
    <w:rsid w:val="00E708DA"/>
    <w:rsid w:val="00E80E2B"/>
    <w:rsid w:val="00EB09B7"/>
    <w:rsid w:val="00EE7D7C"/>
    <w:rsid w:val="00F25D98"/>
    <w:rsid w:val="00F300FB"/>
    <w:rsid w:val="00F352E3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A07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0F08D-3BEE-4083-8187-69CDBE40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1245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24</cp:revision>
  <cp:lastPrinted>1900-01-01T06:00:00Z</cp:lastPrinted>
  <dcterms:created xsi:type="dcterms:W3CDTF">2019-07-09T14:09:00Z</dcterms:created>
  <dcterms:modified xsi:type="dcterms:W3CDTF">2020-09-08T16:47:00Z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